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24044" w14:textId="520F2F6A" w:rsidR="00355FEA" w:rsidRDefault="00355FEA" w:rsidP="00355FEA">
      <w:pPr>
        <w:pStyle w:val="CRCoverPage"/>
        <w:tabs>
          <w:tab w:val="right" w:pos="9639"/>
        </w:tabs>
        <w:spacing w:after="0"/>
        <w:rPr>
          <w:rFonts w:cs="Arial"/>
          <w:b/>
          <w:sz w:val="24"/>
          <w:szCs w:val="24"/>
        </w:rPr>
      </w:pPr>
      <w:r>
        <w:rPr>
          <w:rFonts w:cs="Arial"/>
          <w:b/>
          <w:sz w:val="24"/>
          <w:szCs w:val="24"/>
        </w:rPr>
        <w:t>3GPP TSG-RAN WG4 Meeting #109</w:t>
      </w:r>
      <w:r>
        <w:rPr>
          <w:rFonts w:cs="Arial"/>
          <w:b/>
          <w:sz w:val="24"/>
          <w:szCs w:val="24"/>
        </w:rPr>
        <w:tab/>
      </w:r>
      <w:r w:rsidR="00251A94" w:rsidRPr="00251A94">
        <w:rPr>
          <w:rFonts w:cs="Arial"/>
          <w:b/>
          <w:sz w:val="24"/>
          <w:szCs w:val="24"/>
        </w:rPr>
        <w:t>R4-2320324</w:t>
      </w:r>
    </w:p>
    <w:p w14:paraId="20516375" w14:textId="126A5EF9" w:rsidR="0037369E" w:rsidRPr="006F67B3" w:rsidRDefault="00355FEA" w:rsidP="006F67B3">
      <w:pPr>
        <w:pStyle w:val="CRCoverPage"/>
        <w:tabs>
          <w:tab w:val="right" w:pos="9639"/>
        </w:tabs>
        <w:spacing w:after="0"/>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p w14:paraId="6D614662" w14:textId="77777777" w:rsidR="0037369E" w:rsidRPr="00564F0C" w:rsidRDefault="0037369E" w:rsidP="0037369E">
      <w:pPr>
        <w:spacing w:after="120"/>
        <w:ind w:left="1985" w:hanging="1985"/>
        <w:rPr>
          <w:rFonts w:ascii="Arial" w:eastAsia="MS Mincho" w:hAnsi="Arial" w:cs="Arial"/>
          <w:b/>
          <w:sz w:val="22"/>
        </w:rPr>
      </w:pPr>
    </w:p>
    <w:p w14:paraId="47D6175C" w14:textId="580C7519" w:rsidR="0037369E" w:rsidRPr="00564F0C" w:rsidRDefault="0037369E" w:rsidP="003736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64F0C">
        <w:rPr>
          <w:rFonts w:ascii="Arial" w:eastAsia="MS Mincho" w:hAnsi="Arial" w:cs="Arial"/>
          <w:b/>
          <w:color w:val="000000"/>
          <w:sz w:val="22"/>
        </w:rPr>
        <w:t>Agenda item:</w:t>
      </w:r>
      <w:r w:rsidRPr="00564F0C">
        <w:rPr>
          <w:rFonts w:ascii="Arial" w:eastAsia="MS Mincho" w:hAnsi="Arial" w:cs="Arial"/>
          <w:b/>
          <w:color w:val="000000"/>
          <w:sz w:val="22"/>
        </w:rPr>
        <w:tab/>
      </w:r>
      <w:r w:rsidRPr="00564F0C">
        <w:rPr>
          <w:rFonts w:ascii="Arial" w:eastAsia="MS Mincho" w:hAnsi="Arial" w:cs="Arial"/>
          <w:b/>
          <w:color w:val="000000"/>
          <w:sz w:val="22"/>
          <w:lang w:eastAsia="ja-JP"/>
        </w:rPr>
        <w:tab/>
      </w:r>
      <w:r w:rsidRPr="00564F0C">
        <w:rPr>
          <w:rFonts w:ascii="Arial" w:eastAsia="MS Mincho" w:hAnsi="Arial" w:cs="Arial"/>
          <w:b/>
          <w:color w:val="000000"/>
          <w:sz w:val="22"/>
          <w:lang w:eastAsia="ja-JP"/>
        </w:rPr>
        <w:tab/>
      </w:r>
      <w:r w:rsidR="008A3067">
        <w:rPr>
          <w:rFonts w:ascii="Arial" w:eastAsiaTheme="minorEastAsia" w:hAnsi="Arial" w:cs="Arial"/>
          <w:color w:val="000000"/>
          <w:sz w:val="22"/>
          <w:lang w:eastAsia="zh-CN"/>
        </w:rPr>
        <w:t>8</w:t>
      </w:r>
      <w:r w:rsidRPr="0037369E">
        <w:rPr>
          <w:rFonts w:ascii="Arial" w:eastAsiaTheme="minorEastAsia" w:hAnsi="Arial" w:cs="Arial"/>
          <w:color w:val="000000"/>
          <w:sz w:val="22"/>
          <w:lang w:eastAsia="zh-CN"/>
        </w:rPr>
        <w:t>.</w:t>
      </w:r>
      <w:r w:rsidR="00AD5BA4">
        <w:rPr>
          <w:rFonts w:ascii="Arial" w:eastAsiaTheme="minorEastAsia" w:hAnsi="Arial" w:cs="Arial"/>
          <w:color w:val="000000"/>
          <w:sz w:val="22"/>
          <w:lang w:eastAsia="zh-CN"/>
        </w:rPr>
        <w:t>1</w:t>
      </w:r>
      <w:r w:rsidRPr="0037369E">
        <w:rPr>
          <w:rFonts w:ascii="Arial" w:eastAsiaTheme="minorEastAsia" w:hAnsi="Arial" w:cs="Arial"/>
          <w:color w:val="000000"/>
          <w:sz w:val="22"/>
          <w:lang w:eastAsia="zh-CN"/>
        </w:rPr>
        <w:t>.2</w:t>
      </w:r>
    </w:p>
    <w:p w14:paraId="7B4B04B4" w14:textId="36F19FCE" w:rsidR="0037369E" w:rsidRPr="00564F0C" w:rsidRDefault="0037369E" w:rsidP="0037369E">
      <w:pPr>
        <w:spacing w:after="120"/>
        <w:ind w:left="1985" w:hanging="1985"/>
        <w:rPr>
          <w:rFonts w:ascii="Arial" w:hAnsi="Arial" w:cs="Arial"/>
          <w:color w:val="000000"/>
          <w:sz w:val="22"/>
          <w:lang w:eastAsia="zh-CN"/>
        </w:rPr>
      </w:pPr>
      <w:r w:rsidRPr="00564F0C">
        <w:rPr>
          <w:rFonts w:ascii="Arial" w:eastAsia="MS Mincho" w:hAnsi="Arial" w:cs="Arial"/>
          <w:b/>
          <w:sz w:val="22"/>
        </w:rPr>
        <w:t>Source:</w:t>
      </w:r>
      <w:r w:rsidRPr="00564F0C">
        <w:rPr>
          <w:rFonts w:ascii="Arial" w:eastAsia="MS Mincho" w:hAnsi="Arial" w:cs="Arial"/>
          <w:b/>
          <w:sz w:val="22"/>
        </w:rPr>
        <w:tab/>
      </w:r>
      <w:r w:rsidR="006F67B3" w:rsidRPr="006F67B3">
        <w:rPr>
          <w:rFonts w:ascii="Arial" w:hAnsi="Arial" w:cs="Arial"/>
          <w:color w:val="000000"/>
          <w:sz w:val="22"/>
          <w:lang w:eastAsia="zh-CN"/>
        </w:rPr>
        <w:t>Ericsson</w:t>
      </w:r>
    </w:p>
    <w:p w14:paraId="080056E5" w14:textId="6B96DF8D" w:rsidR="0037369E" w:rsidRPr="00564F0C" w:rsidRDefault="0037369E" w:rsidP="0037369E">
      <w:pPr>
        <w:spacing w:after="120"/>
        <w:ind w:left="1985" w:hanging="1985"/>
        <w:rPr>
          <w:rFonts w:ascii="Arial" w:eastAsiaTheme="minorEastAsia" w:hAnsi="Arial" w:cs="Arial"/>
          <w:color w:val="000000"/>
          <w:sz w:val="22"/>
          <w:lang w:eastAsia="zh-CN"/>
        </w:rPr>
      </w:pPr>
      <w:r w:rsidRPr="00564F0C">
        <w:rPr>
          <w:rFonts w:ascii="Arial" w:eastAsia="MS Mincho" w:hAnsi="Arial" w:cs="Arial"/>
          <w:b/>
          <w:color w:val="000000"/>
          <w:sz w:val="22"/>
        </w:rPr>
        <w:t>Title:</w:t>
      </w:r>
      <w:r w:rsidRPr="00564F0C">
        <w:rPr>
          <w:rFonts w:ascii="Arial" w:eastAsia="MS Mincho" w:hAnsi="Arial" w:cs="Arial"/>
          <w:b/>
          <w:color w:val="000000"/>
          <w:sz w:val="22"/>
        </w:rPr>
        <w:tab/>
      </w:r>
      <w:r w:rsidR="00663645" w:rsidRPr="00663645">
        <w:rPr>
          <w:rFonts w:ascii="Arial" w:eastAsiaTheme="minorEastAsia" w:hAnsi="Arial" w:cs="Arial"/>
          <w:color w:val="000000"/>
          <w:sz w:val="22"/>
          <w:lang w:eastAsia="zh-CN"/>
        </w:rPr>
        <w:t xml:space="preserve">TP for 38.846 </w:t>
      </w:r>
      <w:r w:rsidR="0067630D" w:rsidRPr="0067630D">
        <w:rPr>
          <w:rFonts w:ascii="Arial" w:eastAsiaTheme="minorEastAsia" w:hAnsi="Arial" w:cs="Arial"/>
          <w:color w:val="000000"/>
          <w:sz w:val="22"/>
          <w:lang w:eastAsia="zh-CN"/>
        </w:rPr>
        <w:t>TP for 38.846 with some clarifications about rule</w:t>
      </w:r>
      <w:r w:rsidR="003B77A1">
        <w:rPr>
          <w:rFonts w:ascii="Arial" w:eastAsiaTheme="minorEastAsia" w:hAnsi="Arial" w:cs="Arial"/>
          <w:color w:val="000000"/>
          <w:sz w:val="22"/>
          <w:lang w:eastAsia="zh-CN"/>
        </w:rPr>
        <w:t>s</w:t>
      </w:r>
      <w:r w:rsidR="0067630D" w:rsidRPr="0067630D">
        <w:rPr>
          <w:rFonts w:ascii="Arial" w:eastAsiaTheme="minorEastAsia" w:hAnsi="Arial" w:cs="Arial"/>
          <w:color w:val="000000"/>
          <w:sz w:val="22"/>
          <w:lang w:eastAsia="zh-CN"/>
        </w:rPr>
        <w:t xml:space="preserve"> for missing fallbacks</w:t>
      </w:r>
    </w:p>
    <w:p w14:paraId="10123914" w14:textId="685EF28E" w:rsidR="0037369E" w:rsidRPr="00564F0C" w:rsidRDefault="0037369E" w:rsidP="0037369E">
      <w:pPr>
        <w:spacing w:after="120"/>
        <w:ind w:left="1985" w:hanging="1985"/>
        <w:rPr>
          <w:rFonts w:ascii="Arial" w:eastAsiaTheme="minorEastAsia" w:hAnsi="Arial" w:cs="Arial"/>
          <w:sz w:val="22"/>
          <w:lang w:eastAsia="zh-CN"/>
        </w:rPr>
      </w:pPr>
      <w:r w:rsidRPr="00564F0C">
        <w:rPr>
          <w:rFonts w:ascii="Arial" w:eastAsia="MS Mincho" w:hAnsi="Arial" w:cs="Arial"/>
          <w:b/>
          <w:color w:val="000000"/>
          <w:sz w:val="22"/>
        </w:rPr>
        <w:t>Document for:</w:t>
      </w:r>
      <w:r w:rsidRPr="00564F0C">
        <w:rPr>
          <w:rFonts w:ascii="Arial" w:eastAsia="MS Mincho" w:hAnsi="Arial" w:cs="Arial"/>
          <w:b/>
          <w:color w:val="000000"/>
          <w:sz w:val="22"/>
        </w:rPr>
        <w:tab/>
      </w:r>
      <w:r w:rsidRPr="00564F0C">
        <w:rPr>
          <w:rFonts w:ascii="Arial" w:eastAsiaTheme="minorEastAsia" w:hAnsi="Arial" w:cs="Arial"/>
          <w:color w:val="000000"/>
          <w:sz w:val="22"/>
          <w:lang w:eastAsia="zh-CN"/>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7B152936" w14:textId="453A4677" w:rsidR="006D1CA9" w:rsidRPr="000B735A" w:rsidRDefault="0067630D" w:rsidP="00682CC6">
      <w:pPr>
        <w:rPr>
          <w:lang w:val="en-US"/>
        </w:rPr>
      </w:pPr>
      <w:r>
        <w:rPr>
          <w:lang w:val="en-US"/>
        </w:rPr>
        <w:t>Clarification on rules for how to address missing fallbacks.</w:t>
      </w:r>
    </w:p>
    <w:p w14:paraId="2503ABB6" w14:textId="35EA978B" w:rsidR="000B735A" w:rsidRPr="00EF698B" w:rsidRDefault="000B735A" w:rsidP="00675B72">
      <w:pPr>
        <w:pStyle w:val="RAN4H1"/>
        <w:numPr>
          <w:ilvl w:val="0"/>
          <w:numId w:val="0"/>
        </w:numPr>
        <w:rPr>
          <w:lang w:val="en-US"/>
        </w:rPr>
      </w:pPr>
    </w:p>
    <w:p w14:paraId="1BA51D22" w14:textId="4278836A" w:rsidR="002633B6" w:rsidRDefault="00E14045" w:rsidP="00E14045">
      <w:pPr>
        <w:rPr>
          <w:rFonts w:ascii="Arial" w:hAnsi="Arial" w:cs="Arial"/>
          <w:color w:val="0000FF"/>
          <w:sz w:val="32"/>
          <w:szCs w:val="32"/>
          <w:lang w:eastAsia="ja-JP"/>
        </w:rPr>
      </w:pPr>
      <w:r>
        <w:rPr>
          <w:rFonts w:ascii="Arial" w:hAnsi="Arial" w:cs="Arial"/>
          <w:color w:val="0000FF"/>
          <w:sz w:val="32"/>
          <w:szCs w:val="32"/>
          <w:lang w:eastAsia="ja-JP"/>
        </w:rPr>
        <w:t>---</w:t>
      </w:r>
      <w:r w:rsidR="002633B6">
        <w:rPr>
          <w:rFonts w:ascii="Arial" w:hAnsi="Arial" w:cs="Arial"/>
          <w:color w:val="0000FF"/>
          <w:sz w:val="32"/>
          <w:szCs w:val="32"/>
          <w:lang w:eastAsia="ja-JP"/>
        </w:rPr>
        <w:t>Start</w:t>
      </w:r>
      <w:r>
        <w:rPr>
          <w:rFonts w:ascii="Arial" w:hAnsi="Arial" w:cs="Arial"/>
          <w:color w:val="0000FF"/>
          <w:sz w:val="32"/>
          <w:szCs w:val="32"/>
          <w:lang w:eastAsia="ja-JP"/>
        </w:rPr>
        <w:t xml:space="preserve"> of changes---</w:t>
      </w:r>
    </w:p>
    <w:p w14:paraId="54079261" w14:textId="77777777" w:rsidR="00FB053F" w:rsidRPr="00A1115A" w:rsidRDefault="00FB053F" w:rsidP="00FB053F">
      <w:pPr>
        <w:pStyle w:val="Heading3"/>
        <w:numPr>
          <w:ilvl w:val="0"/>
          <w:numId w:val="0"/>
        </w:numPr>
      </w:pPr>
      <w:bookmarkStart w:id="0" w:name="_Toc144119944"/>
      <w:r>
        <w:t>5.2.2</w:t>
      </w:r>
      <w:r w:rsidRPr="00A1115A">
        <w:tab/>
      </w:r>
      <w:r>
        <w:rPr>
          <w:rFonts w:hint="eastAsia"/>
          <w:lang w:eastAsia="zh-CN"/>
        </w:rPr>
        <w:t>T</w:t>
      </w:r>
      <w:r>
        <w:rPr>
          <w:lang w:eastAsia="zh-CN"/>
        </w:rPr>
        <w:t xml:space="preserve">emplates </w:t>
      </w:r>
      <w:r>
        <w:t>for</w:t>
      </w:r>
      <w:r>
        <w:rPr>
          <w:lang w:eastAsia="zh-CN"/>
        </w:rPr>
        <w:t xml:space="preserve"> high power UE band combinations</w:t>
      </w:r>
      <w:bookmarkEnd w:id="0"/>
    </w:p>
    <w:p w14:paraId="41877E16" w14:textId="77777777" w:rsidR="00FB053F" w:rsidRPr="003636AB" w:rsidRDefault="00FB053F" w:rsidP="00FB053F">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t>
      </w:r>
      <w:proofErr w:type="gramStart"/>
      <w:r w:rsidRPr="007B0FED">
        <w:rPr>
          <w:rFonts w:eastAsia="Times New Roman"/>
        </w:rPr>
        <w:t>whether or not</w:t>
      </w:r>
      <w:proofErr w:type="gramEnd"/>
      <w:r w:rsidRPr="007B0FED">
        <w:rPr>
          <w:rFonts w:eastAsia="Times New Roman"/>
        </w:rPr>
        <w:t xml:space="preserve">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5FCEC96" w14:textId="2FA756A1" w:rsidR="00FB053F" w:rsidRDefault="00FB053F" w:rsidP="00FB053F">
      <w:pPr>
        <w:pStyle w:val="B1"/>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w:t>
      </w:r>
      <w:ins w:id="1" w:author="Per Lindell" w:date="2023-11-02T20:41:00Z">
        <w:r w:rsidR="004A3AA2">
          <w:rPr>
            <w:lang w:val="en-US"/>
          </w:rPr>
          <w:t>s</w:t>
        </w:r>
      </w:ins>
      <w:r w:rsidRPr="00710AEC">
        <w:rPr>
          <w:lang w:val="en-US"/>
        </w:rPr>
        <w:t xml:space="preserve"> and add more supporting companies for the proposed band combinations.</w:t>
      </w:r>
      <w:r>
        <w:rPr>
          <w:lang w:val="en-US"/>
        </w:rPr>
        <w:t xml:space="preserve"> </w:t>
      </w:r>
      <w:ins w:id="2" w:author="Per Lindell" w:date="2023-11-02T20:41:00Z">
        <w:r w:rsidR="004A3AA2">
          <w:rPr>
            <w:i/>
            <w:color w:val="000000" w:themeColor="text1"/>
            <w:lang w:eastAsia="zh-CN"/>
          </w:rPr>
          <w:t>There is no fixed limitation to number of fallbacks that are allowed to be corrected in parallel to their band combination request. But as a general guideline a consideration could focus on a rather flexible approach to encourage that known fallback issues are corrected as quickly as possible.</w:t>
        </w:r>
      </w:ins>
      <w:ins w:id="3" w:author="Per Lindell" w:date="2023-11-03T08:43:00Z">
        <w:r w:rsidR="00EA3B8C">
          <w:rPr>
            <w:i/>
            <w:color w:val="000000" w:themeColor="text1"/>
            <w:lang w:eastAsia="zh-CN"/>
          </w:rPr>
          <w:t xml:space="preserve"> </w:t>
        </w:r>
      </w:ins>
      <w:r w:rsidRPr="00EC0B08">
        <w:rPr>
          <w:lang w:val="en-US"/>
        </w:rPr>
        <w:t xml:space="preserve">The </w:t>
      </w:r>
      <w:r w:rsidRPr="007B0FED">
        <w:rPr>
          <w:lang w:val="en-US"/>
        </w:rPr>
        <w:t xml:space="preserve">templates </w:t>
      </w:r>
      <w:r>
        <w:rPr>
          <w:lang w:val="en-US"/>
        </w:rPr>
        <w:t>can be found in the following 3GPP ftp server and be applied to</w:t>
      </w:r>
      <w:r w:rsidRPr="007B0FED">
        <w:rPr>
          <w:lang w:val="en-US"/>
        </w:rPr>
        <w:t xml:space="preserve"> HPUE band combination request, revised WID and status report</w:t>
      </w:r>
      <w:r>
        <w:rPr>
          <w:lang w:val="en-US"/>
        </w:rPr>
        <w:t>.</w:t>
      </w:r>
    </w:p>
    <w:p w14:paraId="653EBDED" w14:textId="2BC096A9" w:rsidR="00FB053F" w:rsidRDefault="00FB053F" w:rsidP="009C63DF">
      <w:pPr>
        <w:rPr>
          <w:rFonts w:ascii="Arial" w:hAnsi="Arial" w:cs="Arial"/>
          <w:color w:val="0000FF"/>
          <w:sz w:val="32"/>
          <w:szCs w:val="32"/>
          <w:lang w:eastAsia="ja-JP"/>
        </w:rPr>
      </w:pPr>
      <w:r>
        <w:rPr>
          <w:rFonts w:ascii="Arial" w:hAnsi="Arial" w:cs="Arial"/>
          <w:color w:val="0000FF"/>
          <w:sz w:val="32"/>
          <w:szCs w:val="32"/>
          <w:lang w:eastAsia="ja-JP"/>
        </w:rPr>
        <w:t>---Text omitted---</w:t>
      </w:r>
    </w:p>
    <w:p w14:paraId="4E415C77" w14:textId="77777777" w:rsidR="009673CF" w:rsidRPr="00AE1A40" w:rsidRDefault="009673CF" w:rsidP="009673CF">
      <w:pPr>
        <w:pStyle w:val="Heading2"/>
        <w:numPr>
          <w:ilvl w:val="0"/>
          <w:numId w:val="0"/>
        </w:numPr>
        <w:rPr>
          <w:lang w:val="en-US"/>
        </w:rPr>
      </w:pPr>
      <w:bookmarkStart w:id="4" w:name="_Toc144119947"/>
      <w:r>
        <w:rPr>
          <w:lang w:val="en-US"/>
        </w:rPr>
        <w:t>5.3</w:t>
      </w:r>
      <w:r w:rsidRPr="00AE1A40">
        <w:rPr>
          <w:lang w:val="en-US"/>
        </w:rPr>
        <w:tab/>
      </w:r>
      <w:r>
        <w:rPr>
          <w:lang w:val="en-US"/>
        </w:rPr>
        <w:t xml:space="preserve">Fallback </w:t>
      </w:r>
      <w:r>
        <w:rPr>
          <w:rFonts w:hint="eastAsia"/>
          <w:lang w:val="en-US"/>
        </w:rPr>
        <w:t>as</w:t>
      </w:r>
      <w:r>
        <w:rPr>
          <w:lang w:val="en-US"/>
        </w:rPr>
        <w:t xml:space="preserve">pects for specifying band </w:t>
      </w:r>
      <w:proofErr w:type="gramStart"/>
      <w:r>
        <w:rPr>
          <w:lang w:val="en-US"/>
        </w:rPr>
        <w:t>combinations</w:t>
      </w:r>
      <w:bookmarkEnd w:id="4"/>
      <w:proofErr w:type="gramEnd"/>
    </w:p>
    <w:p w14:paraId="3C850F28" w14:textId="77777777" w:rsidR="009673CF" w:rsidRDefault="009673CF" w:rsidP="009673CF">
      <w:pPr>
        <w:pStyle w:val="B1"/>
        <w:ind w:left="0" w:firstLine="0"/>
        <w:jc w:val="both"/>
        <w:rPr>
          <w:lang w:eastAsia="zh-CN"/>
        </w:rPr>
      </w:pPr>
      <w:r>
        <w:rPr>
          <w:lang w:eastAsia="zh-CN"/>
        </w:rPr>
        <w:t xml:space="preserve">For companies to propose the new band combinations in the band combination basket WIDs, some restrictions on the fallback aspects should be </w:t>
      </w:r>
      <w:proofErr w:type="gramStart"/>
      <w:r>
        <w:rPr>
          <w:lang w:eastAsia="zh-CN"/>
        </w:rPr>
        <w:t>taken into account</w:t>
      </w:r>
      <w:proofErr w:type="gramEnd"/>
      <w:r>
        <w:rPr>
          <w:lang w:eastAsia="zh-CN"/>
        </w:rPr>
        <w: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7A347C6" w14:textId="1B9FDE7C" w:rsidR="009673CF" w:rsidRDefault="009673CF" w:rsidP="009673CF">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w:t>
      </w:r>
      <w:ins w:id="5" w:author="Per Lindell" w:date="2023-11-02T20:37:00Z">
        <w:r w:rsidR="004B4EBA">
          <w:rPr>
            <w:i/>
            <w:color w:val="000000" w:themeColor="text1"/>
            <w:lang w:eastAsia="zh-CN"/>
          </w:rPr>
          <w:t>s</w:t>
        </w:r>
      </w:ins>
      <w:r w:rsidRPr="00BE3136">
        <w:rPr>
          <w:i/>
          <w:color w:val="000000" w:themeColor="text1"/>
          <w:lang w:eastAsia="zh-CN"/>
        </w:rPr>
        <w:t xml:space="preserve"> and add more supporting companies for the proposed band combinations.</w:t>
      </w:r>
      <w:ins w:id="6" w:author="Per Lindell" w:date="2023-11-02T20:37:00Z">
        <w:r w:rsidR="00F35BE5">
          <w:rPr>
            <w:i/>
            <w:color w:val="000000" w:themeColor="text1"/>
            <w:lang w:eastAsia="zh-CN"/>
          </w:rPr>
          <w:t xml:space="preserve"> There </w:t>
        </w:r>
      </w:ins>
      <w:ins w:id="7" w:author="Per Lindell" w:date="2023-11-02T20:40:00Z">
        <w:r w:rsidR="00583FFA">
          <w:rPr>
            <w:i/>
            <w:color w:val="000000" w:themeColor="text1"/>
            <w:lang w:eastAsia="zh-CN"/>
          </w:rPr>
          <w:t>is</w:t>
        </w:r>
      </w:ins>
      <w:ins w:id="8" w:author="Per Lindell" w:date="2023-11-02T20:37:00Z">
        <w:r w:rsidR="00F35BE5">
          <w:rPr>
            <w:i/>
            <w:color w:val="000000" w:themeColor="text1"/>
            <w:lang w:eastAsia="zh-CN"/>
          </w:rPr>
          <w:t xml:space="preserve"> no fixed limitation to </w:t>
        </w:r>
      </w:ins>
      <w:ins w:id="9" w:author="Per Lindell" w:date="2023-11-02T20:38:00Z">
        <w:r w:rsidR="00F35BE5">
          <w:rPr>
            <w:i/>
            <w:color w:val="000000" w:themeColor="text1"/>
            <w:lang w:eastAsia="zh-CN"/>
          </w:rPr>
          <w:t xml:space="preserve">number of fallbacks that are allowed to be </w:t>
        </w:r>
        <w:r w:rsidR="00C91B02">
          <w:rPr>
            <w:i/>
            <w:color w:val="000000" w:themeColor="text1"/>
            <w:lang w:eastAsia="zh-CN"/>
          </w:rPr>
          <w:t>corrected in parallel to the</w:t>
        </w:r>
      </w:ins>
      <w:ins w:id="10" w:author="Per Lindell" w:date="2023-11-02T20:40:00Z">
        <w:r w:rsidR="00583FFA">
          <w:rPr>
            <w:i/>
            <w:color w:val="000000" w:themeColor="text1"/>
            <w:lang w:eastAsia="zh-CN"/>
          </w:rPr>
          <w:t>ir</w:t>
        </w:r>
      </w:ins>
      <w:ins w:id="11" w:author="Per Lindell" w:date="2023-11-02T20:38:00Z">
        <w:r w:rsidR="00C91B02">
          <w:rPr>
            <w:i/>
            <w:color w:val="000000" w:themeColor="text1"/>
            <w:lang w:eastAsia="zh-CN"/>
          </w:rPr>
          <w:t xml:space="preserve"> band combination request. But as a general guideline a considerat</w:t>
        </w:r>
      </w:ins>
      <w:ins w:id="12" w:author="Per Lindell" w:date="2023-11-02T20:39:00Z">
        <w:r w:rsidR="00C91B02">
          <w:rPr>
            <w:i/>
            <w:color w:val="000000" w:themeColor="text1"/>
            <w:lang w:eastAsia="zh-CN"/>
          </w:rPr>
          <w:t>ion could focus on a rather flexible approach to encourage that known fallback issues are corrected as quickly as pos</w:t>
        </w:r>
      </w:ins>
      <w:ins w:id="13" w:author="Per Lindell" w:date="2023-11-02T20:40:00Z">
        <w:r w:rsidR="00C91B02">
          <w:rPr>
            <w:i/>
            <w:color w:val="000000" w:themeColor="text1"/>
            <w:lang w:eastAsia="zh-CN"/>
          </w:rPr>
          <w:t>sible.</w:t>
        </w:r>
      </w:ins>
    </w:p>
    <w:p w14:paraId="2E055365" w14:textId="77777777" w:rsidR="009673CF" w:rsidRDefault="009673CF" w:rsidP="009673CF">
      <w:pPr>
        <w:pStyle w:val="B1"/>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1D5D02B7" w14:textId="77777777" w:rsidR="009673CF" w:rsidRDefault="009673CF" w:rsidP="009673CF">
      <w:pPr>
        <w:pStyle w:val="B1"/>
        <w:spacing w:after="60"/>
        <w:rPr>
          <w:i/>
          <w:color w:val="000000" w:themeColor="text1"/>
          <w:lang w:eastAsia="zh-CN"/>
        </w:rPr>
      </w:pPr>
      <w:r>
        <w:rPr>
          <w:rFonts w:ascii="SimSun" w:hAnsi="SimSun" w:hint="eastAsia"/>
        </w:rPr>
        <w:lastRenderedPageBreak/>
        <w:t>–</w:t>
      </w:r>
      <w:r w:rsidRPr="006E5372">
        <w:tab/>
      </w:r>
      <w:r w:rsidRPr="00BE3136">
        <w:rPr>
          <w:i/>
          <w:color w:val="000000" w:themeColor="text1"/>
          <w:lang w:eastAsia="zh-CN"/>
        </w:rPr>
        <w:t xml:space="preserve">A band combination configuration can only be considered as completed when </w:t>
      </w:r>
      <w:proofErr w:type="gramStart"/>
      <w:r w:rsidRPr="00BE3136">
        <w:rPr>
          <w:i/>
          <w:color w:val="000000" w:themeColor="text1"/>
          <w:lang w:eastAsia="zh-CN"/>
        </w:rPr>
        <w:t xml:space="preserve">all </w:t>
      </w:r>
      <w:r w:rsidRPr="00BE3136">
        <w:rPr>
          <w:rFonts w:eastAsia="SimSun"/>
          <w:i/>
          <w:color w:val="000000" w:themeColor="text1"/>
          <w:lang w:eastAsia="zh-CN"/>
        </w:rPr>
        <w:t>of</w:t>
      </w:r>
      <w:proofErr w:type="gramEnd"/>
      <w:r w:rsidRPr="00BE3136">
        <w:rPr>
          <w:rFonts w:eastAsia="SimSun"/>
          <w:i/>
          <w:color w:val="000000" w:themeColor="text1"/>
          <w:lang w:eastAsia="zh-CN"/>
        </w:rPr>
        <w:t xml:space="preserve">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w:t>
      </w:r>
      <w:proofErr w:type="gramStart"/>
      <w:r w:rsidRPr="00BE3136">
        <w:rPr>
          <w:i/>
          <w:color w:val="000000" w:themeColor="text1"/>
          <w:lang w:eastAsia="zh-CN"/>
        </w:rPr>
        <w:t>all of</w:t>
      </w:r>
      <w:proofErr w:type="gramEnd"/>
      <w:r w:rsidRPr="00BE3136">
        <w:rPr>
          <w:i/>
          <w:color w:val="000000" w:themeColor="text1"/>
          <w:lang w:eastAsia="zh-CN"/>
        </w:rPr>
        <w:t xml:space="preserve">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w:t>
      </w:r>
      <w:proofErr w:type="gramStart"/>
      <w:r w:rsidRPr="00BE3136">
        <w:rPr>
          <w:i/>
          <w:color w:val="000000" w:themeColor="text1"/>
          <w:lang w:eastAsia="zh-CN"/>
        </w:rPr>
        <w:t>all of</w:t>
      </w:r>
      <w:proofErr w:type="gramEnd"/>
      <w:r w:rsidRPr="00BE3136">
        <w:rPr>
          <w:i/>
          <w:color w:val="000000" w:themeColor="text1"/>
          <w:lang w:eastAsia="zh-CN"/>
        </w:rPr>
        <w:t xml:space="preserve">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102CD652" w14:textId="17A6635E" w:rsidR="009C63DF" w:rsidRDefault="009C63DF" w:rsidP="009C63DF">
      <w:pPr>
        <w:rPr>
          <w:rFonts w:ascii="Arial" w:hAnsi="Arial" w:cs="Arial"/>
          <w:color w:val="0000FF"/>
          <w:sz w:val="32"/>
          <w:szCs w:val="32"/>
          <w:lang w:eastAsia="ja-JP"/>
        </w:rPr>
      </w:pPr>
      <w:r>
        <w:rPr>
          <w:rFonts w:ascii="Arial" w:hAnsi="Arial" w:cs="Arial"/>
          <w:color w:val="0000FF"/>
          <w:sz w:val="32"/>
          <w:szCs w:val="32"/>
          <w:lang w:eastAsia="ja-JP"/>
        </w:rPr>
        <w:t>---End of changes---</w:t>
      </w:r>
    </w:p>
    <w:p w14:paraId="2326B725" w14:textId="77777777" w:rsidR="009C63DF" w:rsidRPr="009C63DF" w:rsidRDefault="009C63DF" w:rsidP="009C63DF">
      <w:pPr>
        <w:pStyle w:val="RAN4H1"/>
        <w:rPr>
          <w:lang w:val="en-US"/>
        </w:rPr>
      </w:pPr>
      <w:r w:rsidRPr="009C63DF">
        <w:rPr>
          <w:smallCaps/>
          <w:lang w:val="en-US"/>
        </w:rPr>
        <w:t>Reference</w:t>
      </w:r>
    </w:p>
    <w:p w14:paraId="3E3EC367" w14:textId="43F42487" w:rsidR="00A13828" w:rsidRPr="00C73B26" w:rsidRDefault="009C63DF" w:rsidP="00A13828">
      <w:r>
        <w:t xml:space="preserve">[1] </w:t>
      </w:r>
      <w:r>
        <w:tab/>
      </w:r>
      <w:r>
        <w:tab/>
      </w:r>
      <w:r w:rsidR="00A13828" w:rsidRPr="00C73B26">
        <w:t>R4-2312595, TR 38.846 v1.1.0_Study on simplification of band combination specification for NR and LTE</w:t>
      </w:r>
      <w:r w:rsidR="00C73B26" w:rsidRPr="00C73B26">
        <w:t xml:space="preserve">, </w:t>
      </w:r>
      <w:r w:rsidR="00C73B26">
        <w:t>RAN4#108</w:t>
      </w:r>
    </w:p>
    <w:p w14:paraId="4C3C3EB7" w14:textId="77777777" w:rsidR="00A13828" w:rsidRDefault="00A13828" w:rsidP="009C63DF"/>
    <w:p w14:paraId="621A0947" w14:textId="77777777" w:rsidR="009C63DF" w:rsidRDefault="009C63DF" w:rsidP="009C63DF"/>
    <w:p w14:paraId="47CBCFE6" w14:textId="77777777" w:rsidR="009C63DF" w:rsidRDefault="009C63DF" w:rsidP="00E14045">
      <w:pPr>
        <w:rPr>
          <w:rFonts w:ascii="Arial" w:hAnsi="Arial" w:cs="Arial"/>
          <w:color w:val="0000FF"/>
          <w:sz w:val="32"/>
          <w:szCs w:val="32"/>
          <w:lang w:eastAsia="ja-JP"/>
        </w:rPr>
      </w:pPr>
    </w:p>
    <w:p w14:paraId="7D6BA802" w14:textId="6AE665CC" w:rsidR="00E14045" w:rsidRDefault="00E14045" w:rsidP="00E14045">
      <w:pPr>
        <w:rPr>
          <w:rFonts w:ascii="Arial" w:hAnsi="Arial" w:cs="Arial"/>
          <w:color w:val="0000FF"/>
          <w:sz w:val="32"/>
          <w:szCs w:val="32"/>
          <w:lang w:eastAsia="ja-JP"/>
        </w:rPr>
      </w:pPr>
    </w:p>
    <w:p w14:paraId="22764E0E" w14:textId="77777777" w:rsidR="00E14045" w:rsidRDefault="00E14045" w:rsidP="009243B7">
      <w:pPr>
        <w:jc w:val="center"/>
        <w:rPr>
          <w:noProof/>
          <w:color w:val="0070C0"/>
        </w:rPr>
      </w:pPr>
    </w:p>
    <w:p w14:paraId="7A66FD72" w14:textId="7CF3B8B5" w:rsidR="00152F59" w:rsidRDefault="00152F59" w:rsidP="005560F9">
      <w:pPr>
        <w:spacing w:after="0"/>
        <w:rPr>
          <w:lang w:eastAsia="en-GB"/>
        </w:rPr>
      </w:pP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8E29" w14:textId="77777777" w:rsidR="006F3A86" w:rsidRDefault="006F3A86">
      <w:r>
        <w:separator/>
      </w:r>
    </w:p>
  </w:endnote>
  <w:endnote w:type="continuationSeparator" w:id="0">
    <w:p w14:paraId="3E2E6BDF" w14:textId="77777777" w:rsidR="006F3A86" w:rsidRDefault="006F3A86">
      <w:r>
        <w:continuationSeparator/>
      </w:r>
    </w:p>
  </w:endnote>
  <w:endnote w:type="continuationNotice" w:id="1">
    <w:p w14:paraId="445A4151" w14:textId="77777777" w:rsidR="006F3A86" w:rsidRDefault="006F3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BE08" w14:textId="77777777" w:rsidR="006F3A86" w:rsidRDefault="006F3A86">
      <w:r>
        <w:separator/>
      </w:r>
    </w:p>
  </w:footnote>
  <w:footnote w:type="continuationSeparator" w:id="0">
    <w:p w14:paraId="02767041" w14:textId="77777777" w:rsidR="006F3A86" w:rsidRDefault="006F3A86">
      <w:r>
        <w:continuationSeparator/>
      </w:r>
    </w:p>
  </w:footnote>
  <w:footnote w:type="continuationNotice" w:id="1">
    <w:p w14:paraId="39268473" w14:textId="77777777" w:rsidR="006F3A86" w:rsidRDefault="006F3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96669730">
    <w:abstractNumId w:val="13"/>
  </w:num>
  <w:num w:numId="2" w16cid:durableId="1079717878">
    <w:abstractNumId w:val="16"/>
  </w:num>
  <w:num w:numId="3" w16cid:durableId="713432728">
    <w:abstractNumId w:val="10"/>
  </w:num>
  <w:num w:numId="4" w16cid:durableId="999692302">
    <w:abstractNumId w:val="6"/>
  </w:num>
  <w:num w:numId="5" w16cid:durableId="1166289851">
    <w:abstractNumId w:val="1"/>
  </w:num>
  <w:num w:numId="6" w16cid:durableId="546337684">
    <w:abstractNumId w:val="12"/>
  </w:num>
  <w:num w:numId="7" w16cid:durableId="1591088519">
    <w:abstractNumId w:val="7"/>
  </w:num>
  <w:num w:numId="8" w16cid:durableId="1317492005">
    <w:abstractNumId w:val="8"/>
  </w:num>
  <w:num w:numId="9" w16cid:durableId="2072268869">
    <w:abstractNumId w:val="17"/>
  </w:num>
  <w:num w:numId="10" w16cid:durableId="127937137">
    <w:abstractNumId w:val="15"/>
  </w:num>
  <w:num w:numId="11" w16cid:durableId="427701465">
    <w:abstractNumId w:val="14"/>
  </w:num>
  <w:num w:numId="12" w16cid:durableId="1130516867">
    <w:abstractNumId w:val="11"/>
  </w:num>
  <w:num w:numId="13" w16cid:durableId="193425009">
    <w:abstractNumId w:val="9"/>
  </w:num>
  <w:num w:numId="14" w16cid:durableId="601571247">
    <w:abstractNumId w:val="3"/>
  </w:num>
  <w:num w:numId="15" w16cid:durableId="2093424784">
    <w:abstractNumId w:val="4"/>
  </w:num>
  <w:num w:numId="16" w16cid:durableId="1579244826">
    <w:abstractNumId w:val="5"/>
  </w:num>
  <w:num w:numId="17" w16cid:durableId="797189266">
    <w:abstractNumId w:val="0"/>
  </w:num>
  <w:num w:numId="18" w16cid:durableId="939794119">
    <w:abstractNumId w:val="2"/>
  </w:num>
  <w:num w:numId="19" w16cid:durableId="193817197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2C2D"/>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606"/>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991"/>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0FFE"/>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6FF"/>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50A"/>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8A6"/>
    <w:rsid w:val="00192E6F"/>
    <w:rsid w:val="00192EA3"/>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A94"/>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3B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4CD"/>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3F90"/>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1E09"/>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4E84"/>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1CE"/>
    <w:rsid w:val="0035532D"/>
    <w:rsid w:val="00355782"/>
    <w:rsid w:val="00355FEA"/>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3A"/>
    <w:rsid w:val="0037346D"/>
    <w:rsid w:val="00373574"/>
    <w:rsid w:val="0037369E"/>
    <w:rsid w:val="00373DE6"/>
    <w:rsid w:val="00374467"/>
    <w:rsid w:val="003748DF"/>
    <w:rsid w:val="00375253"/>
    <w:rsid w:val="003762D1"/>
    <w:rsid w:val="00376725"/>
    <w:rsid w:val="00376B8C"/>
    <w:rsid w:val="00377AC5"/>
    <w:rsid w:val="00377C74"/>
    <w:rsid w:val="00380047"/>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2AC8"/>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B77A1"/>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475"/>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52F"/>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9AD"/>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3E39"/>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77E30"/>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382"/>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3AA2"/>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4EBA"/>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69EF"/>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487"/>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3B9"/>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DAF"/>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85"/>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E28"/>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3FFA"/>
    <w:rsid w:val="00584575"/>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79D"/>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4F3"/>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3C6D"/>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19"/>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6ED8"/>
    <w:rsid w:val="0065711D"/>
    <w:rsid w:val="0065744C"/>
    <w:rsid w:val="006575EE"/>
    <w:rsid w:val="006604E6"/>
    <w:rsid w:val="006606E2"/>
    <w:rsid w:val="006606F4"/>
    <w:rsid w:val="0066087E"/>
    <w:rsid w:val="0066091F"/>
    <w:rsid w:val="00660AA7"/>
    <w:rsid w:val="00660B61"/>
    <w:rsid w:val="006611D2"/>
    <w:rsid w:val="00663645"/>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026"/>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B72"/>
    <w:rsid w:val="00675FE2"/>
    <w:rsid w:val="0067605D"/>
    <w:rsid w:val="0067608C"/>
    <w:rsid w:val="0067630D"/>
    <w:rsid w:val="0067635C"/>
    <w:rsid w:val="0067642D"/>
    <w:rsid w:val="00676EB2"/>
    <w:rsid w:val="00676F43"/>
    <w:rsid w:val="006771D9"/>
    <w:rsid w:val="0067778F"/>
    <w:rsid w:val="006778B5"/>
    <w:rsid w:val="006778D5"/>
    <w:rsid w:val="00677DA1"/>
    <w:rsid w:val="00677FFB"/>
    <w:rsid w:val="006826CC"/>
    <w:rsid w:val="0068274D"/>
    <w:rsid w:val="00682CB7"/>
    <w:rsid w:val="00682CC6"/>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D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6B1"/>
    <w:rsid w:val="006C7C5A"/>
    <w:rsid w:val="006C7CAF"/>
    <w:rsid w:val="006C7E62"/>
    <w:rsid w:val="006D0207"/>
    <w:rsid w:val="006D0222"/>
    <w:rsid w:val="006D0336"/>
    <w:rsid w:val="006D07E0"/>
    <w:rsid w:val="006D0CF1"/>
    <w:rsid w:val="006D1697"/>
    <w:rsid w:val="006D19D7"/>
    <w:rsid w:val="006D19F2"/>
    <w:rsid w:val="006D1BD2"/>
    <w:rsid w:val="006D1CA9"/>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3A86"/>
    <w:rsid w:val="006F4AA6"/>
    <w:rsid w:val="006F4DBC"/>
    <w:rsid w:val="006F4F21"/>
    <w:rsid w:val="006F58D3"/>
    <w:rsid w:val="006F5F0B"/>
    <w:rsid w:val="006F60F7"/>
    <w:rsid w:val="006F634D"/>
    <w:rsid w:val="006F67B3"/>
    <w:rsid w:val="006F67CE"/>
    <w:rsid w:val="006F6978"/>
    <w:rsid w:val="006F6AC9"/>
    <w:rsid w:val="006F6B03"/>
    <w:rsid w:val="006F6B45"/>
    <w:rsid w:val="006F6E6E"/>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0FF2"/>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4DF6"/>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5DA9"/>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7E5"/>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5397"/>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333"/>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4E0C"/>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4EB1"/>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067"/>
    <w:rsid w:val="008A3139"/>
    <w:rsid w:val="008A3307"/>
    <w:rsid w:val="008A3555"/>
    <w:rsid w:val="008A3B43"/>
    <w:rsid w:val="008A3ED6"/>
    <w:rsid w:val="008A43E5"/>
    <w:rsid w:val="008A4923"/>
    <w:rsid w:val="008A4C71"/>
    <w:rsid w:val="008A4C87"/>
    <w:rsid w:val="008A52AB"/>
    <w:rsid w:val="008A54B9"/>
    <w:rsid w:val="008A5A48"/>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162E"/>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2675"/>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50F"/>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3CF"/>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6979"/>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875"/>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3DF"/>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828"/>
    <w:rsid w:val="00A13D4D"/>
    <w:rsid w:val="00A14118"/>
    <w:rsid w:val="00A1479C"/>
    <w:rsid w:val="00A147B6"/>
    <w:rsid w:val="00A14A51"/>
    <w:rsid w:val="00A14D23"/>
    <w:rsid w:val="00A14E3E"/>
    <w:rsid w:val="00A15629"/>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B8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BA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D7"/>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BEF"/>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340"/>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991"/>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0BE4"/>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4FC"/>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B26"/>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B02"/>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3B3D"/>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91D"/>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CAF"/>
    <w:rsid w:val="00D65D47"/>
    <w:rsid w:val="00D65E7B"/>
    <w:rsid w:val="00D65F1B"/>
    <w:rsid w:val="00D6627D"/>
    <w:rsid w:val="00D66558"/>
    <w:rsid w:val="00D6664A"/>
    <w:rsid w:val="00D6671D"/>
    <w:rsid w:val="00D66D25"/>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61"/>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045"/>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B8C"/>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C90"/>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5BE5"/>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14CD"/>
    <w:rsid w:val="00FA2348"/>
    <w:rsid w:val="00FA2BF8"/>
    <w:rsid w:val="00FA2CD3"/>
    <w:rsid w:val="00FA3054"/>
    <w:rsid w:val="00FA30D5"/>
    <w:rsid w:val="00FA35AB"/>
    <w:rsid w:val="00FA36BA"/>
    <w:rsid w:val="00FA37E3"/>
    <w:rsid w:val="00FA3E69"/>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53F"/>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List Number 2"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uiPriority w:val="99"/>
    <w:qFormat/>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character" w:styleId="SubtleReference">
    <w:name w:val="Subtle Reference"/>
    <w:uiPriority w:val="31"/>
    <w:qFormat/>
    <w:rsid w:val="009C63DF"/>
    <w:rPr>
      <w:smallCaps/>
      <w:color w:val="C0504D"/>
      <w:u w:val="single"/>
    </w:rPr>
  </w:style>
  <w:style w:type="character" w:customStyle="1" w:styleId="EditorsNoteCarCar">
    <w:name w:val="Editor's Note Car Car"/>
    <w:link w:val="EditorsNote"/>
    <w:qFormat/>
    <w:rsid w:val="00FB053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2770527">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3250933">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355500">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422970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795680579">
      <w:bodyDiv w:val="1"/>
      <w:marLeft w:val="0"/>
      <w:marRight w:val="0"/>
      <w:marTop w:val="0"/>
      <w:marBottom w:val="0"/>
      <w:divBdr>
        <w:top w:val="none" w:sz="0" w:space="0" w:color="auto"/>
        <w:left w:val="none" w:sz="0" w:space="0" w:color="auto"/>
        <w:bottom w:val="none" w:sz="0" w:space="0" w:color="auto"/>
        <w:right w:val="none" w:sz="0" w:space="0" w:color="auto"/>
      </w:divBdr>
      <w:divsChild>
        <w:div w:id="37369889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0919223">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5826840">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5AIRPNAIUNRU-1328258698-19656</_dlc_DocId>
    <_dlc_DocIdUrl xmlns="71c5aaf6-e6ce-465b-b873-5148d2a4c105">
      <Url>https://nokia.sharepoint.com/sites/c5g/5gradio/_layouts/15/DocIdRedir.aspx?ID=5AIRPNAIUNRU-1328258698-19656</Url>
      <Description>5AIRPNAIUNRU-1328258698-19656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5.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D47E3D9-F8C6-447E-A733-45047F78A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Memo</Template>
  <TotalTime>97</TotalTime>
  <Pages>2</Pages>
  <Words>598</Words>
  <Characters>3333</Characters>
  <Application>Microsoft Office Word</Application>
  <DocSecurity>0</DocSecurity>
  <Lines>27</Lines>
  <Paragraphs>7</Paragraphs>
  <ScaleCrop>false</ScaleCrop>
  <Company>Qualcomm</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Lindell</cp:lastModifiedBy>
  <cp:revision>341</cp:revision>
  <cp:lastPrinted>2016-03-25T21:53:00Z</cp:lastPrinted>
  <dcterms:created xsi:type="dcterms:W3CDTF">2023-01-18T09:27:00Z</dcterms:created>
  <dcterms:modified xsi:type="dcterms:W3CDTF">2023-11-03T14:53:00Z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MSIP_Label_7af72c41-31f4-4d40-a6d0-808117dc4d77_Enabled">
    <vt:lpwstr>true</vt:lpwstr>
  </property>
  <property fmtid="{D5CDD505-2E9C-101B-9397-08002B2CF9AE}" pid="13" name="MSIP_Label_7af72c41-31f4-4d40-a6d0-808117dc4d77_SetDate">
    <vt:lpwstr>2022-07-28T18:21:43Z</vt:lpwstr>
  </property>
  <property fmtid="{D5CDD505-2E9C-101B-9397-08002B2CF9AE}" pid="14" name="MSIP_Label_7af72c41-31f4-4d40-a6d0-808117dc4d77_Method">
    <vt:lpwstr>Standard</vt:lpwstr>
  </property>
  <property fmtid="{D5CDD505-2E9C-101B-9397-08002B2CF9AE}" pid="15" name="MSIP_Label_7af72c41-31f4-4d40-a6d0-808117dc4d77_Name">
    <vt:lpwstr>TMO - Internal</vt:lpwstr>
  </property>
  <property fmtid="{D5CDD505-2E9C-101B-9397-08002B2CF9AE}" pid="16" name="MSIP_Label_7af72c41-31f4-4d40-a6d0-808117dc4d77_SiteId">
    <vt:lpwstr>be0f980b-dd99-4b19-bd7b-bc71a09b026c</vt:lpwstr>
  </property>
  <property fmtid="{D5CDD505-2E9C-101B-9397-08002B2CF9AE}" pid="17" name="MSIP_Label_7af72c41-31f4-4d40-a6d0-808117dc4d77_ActionId">
    <vt:lpwstr>7937a19a-2c1b-48c3-b095-b74b75f116a1</vt:lpwstr>
  </property>
  <property fmtid="{D5CDD505-2E9C-101B-9397-08002B2CF9AE}" pid="18" name="MSIP_Label_7af72c41-31f4-4d40-a6d0-808117dc4d77_ContentBits">
    <vt:lpwstr>0</vt:lpwstr>
  </property>
  <property fmtid="{D5CDD505-2E9C-101B-9397-08002B2CF9AE}" pid="19" name="_dlc_DocIdItemGuid">
    <vt:lpwstr>998417ba-c99b-4329-8bea-c1ee25debac6</vt:lpwstr>
  </property>
  <property fmtid="{D5CDD505-2E9C-101B-9397-08002B2CF9AE}" pid="20" name="MediaServiceImageTags">
    <vt:lpwstr/>
  </property>
  <property fmtid="{D5CDD505-2E9C-101B-9397-08002B2CF9AE}" pid="21" name="_ReviewingToolsShownOnce">
    <vt:lpwstr/>
  </property>
</Properties>
</file>